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F5A52C" w14:textId="46880CBA" w:rsidR="001E41F3" w:rsidRPr="002E312E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E312E">
        <w:rPr>
          <w:b/>
          <w:sz w:val="24"/>
        </w:rPr>
        <w:t>3GPP TSG-</w:t>
      </w:r>
      <w:r w:rsidR="00E16E98">
        <w:fldChar w:fldCharType="begin"/>
      </w:r>
      <w:r w:rsidR="00E16E98">
        <w:instrText xml:space="preserve"> DOCPROPERTY  TSG/WGRef  \* MERGEFORMAT </w:instrText>
      </w:r>
      <w:r w:rsidR="00E16E98">
        <w:fldChar w:fldCharType="separate"/>
      </w:r>
      <w:r w:rsidR="00AA17FB" w:rsidRPr="002E312E">
        <w:rPr>
          <w:b/>
          <w:sz w:val="24"/>
        </w:rPr>
        <w:t>SA5</w:t>
      </w:r>
      <w:r w:rsidR="00E16E98">
        <w:rPr>
          <w:b/>
          <w:sz w:val="24"/>
        </w:rPr>
        <w:fldChar w:fldCharType="end"/>
      </w:r>
      <w:r w:rsidR="00C66BA2" w:rsidRPr="002E312E">
        <w:rPr>
          <w:b/>
          <w:sz w:val="24"/>
        </w:rPr>
        <w:t xml:space="preserve"> </w:t>
      </w:r>
      <w:r w:rsidRPr="002E312E">
        <w:rPr>
          <w:b/>
          <w:sz w:val="24"/>
        </w:rPr>
        <w:t>Meeting #</w:t>
      </w:r>
      <w:r w:rsidR="00E16E98">
        <w:fldChar w:fldCharType="begin"/>
      </w:r>
      <w:r w:rsidR="00E16E98">
        <w:instrText xml:space="preserve"> DOCPROPERTY  MtgSeq  \* MERGEFORMAT </w:instrText>
      </w:r>
      <w:r w:rsidR="00E16E98">
        <w:fldChar w:fldCharType="separate"/>
      </w:r>
      <w:r w:rsidR="00AA17FB" w:rsidRPr="002E312E">
        <w:rPr>
          <w:b/>
          <w:sz w:val="24"/>
        </w:rPr>
        <w:t>127</w:t>
      </w:r>
      <w:r w:rsidR="00E16E98">
        <w:rPr>
          <w:b/>
          <w:sz w:val="24"/>
        </w:rPr>
        <w:fldChar w:fldCharType="end"/>
      </w:r>
      <w:r w:rsidR="00922AAE" w:rsidRPr="002E312E">
        <w:fldChar w:fldCharType="begin"/>
      </w:r>
      <w:r w:rsidR="00922AAE" w:rsidRPr="002E312E">
        <w:instrText xml:space="preserve"> DOCPROPERTY  MtgTitle  \* MERGEFORMAT </w:instrText>
      </w:r>
      <w:r w:rsidR="00922AAE" w:rsidRPr="002E312E">
        <w:fldChar w:fldCharType="end"/>
      </w:r>
      <w:r w:rsidRPr="002E312E">
        <w:rPr>
          <w:b/>
          <w:i/>
          <w:sz w:val="28"/>
        </w:rPr>
        <w:tab/>
      </w:r>
      <w:r w:rsidR="00E16E98">
        <w:fldChar w:fldCharType="begin"/>
      </w:r>
      <w:r w:rsidR="00E16E98">
        <w:instrText xml:space="preserve"> DOCPROPERTY  Tdoc#  \* MERGEFORMAT </w:instrText>
      </w:r>
      <w:r w:rsidR="00E16E98">
        <w:fldChar w:fldCharType="separate"/>
      </w:r>
      <w:r w:rsidR="00AA17FB" w:rsidRPr="002E312E">
        <w:rPr>
          <w:b/>
          <w:i/>
          <w:sz w:val="28"/>
        </w:rPr>
        <w:t>S5-196429</w:t>
      </w:r>
      <w:r w:rsidR="00E16E98">
        <w:rPr>
          <w:b/>
          <w:i/>
          <w:sz w:val="28"/>
        </w:rPr>
        <w:fldChar w:fldCharType="end"/>
      </w:r>
    </w:p>
    <w:p w14:paraId="39CE5783" w14:textId="4453C1E6" w:rsidR="001E41F3" w:rsidRPr="002E312E" w:rsidRDefault="00E16E98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A17FB" w:rsidRPr="002E312E">
        <w:rPr>
          <w:b/>
          <w:sz w:val="24"/>
        </w:rPr>
        <w:t>Sophia-Antipolis</w:t>
      </w:r>
      <w:r>
        <w:rPr>
          <w:b/>
          <w:sz w:val="24"/>
        </w:rPr>
        <w:fldChar w:fldCharType="end"/>
      </w:r>
      <w:r w:rsidR="001E41F3" w:rsidRPr="002E312E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A17FB" w:rsidRPr="002E312E">
        <w:rPr>
          <w:b/>
          <w:sz w:val="24"/>
        </w:rPr>
        <w:t>France</w:t>
      </w:r>
      <w:r>
        <w:rPr>
          <w:b/>
          <w:sz w:val="24"/>
        </w:rPr>
        <w:fldChar w:fldCharType="end"/>
      </w:r>
      <w:r w:rsidR="001E41F3" w:rsidRPr="002E312E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A17FB" w:rsidRPr="002E312E">
        <w:rPr>
          <w:b/>
          <w:sz w:val="24"/>
        </w:rPr>
        <w:t>14th Oct 2019</w:t>
      </w:r>
      <w:r>
        <w:rPr>
          <w:b/>
          <w:sz w:val="24"/>
        </w:rPr>
        <w:fldChar w:fldCharType="end"/>
      </w:r>
      <w:r w:rsidR="00547111" w:rsidRPr="002E312E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A17FB" w:rsidRPr="002E312E">
        <w:rPr>
          <w:b/>
          <w:sz w:val="24"/>
        </w:rPr>
        <w:t>18th Oct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E312E" w14:paraId="66BA76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FFDDA" w14:textId="77777777" w:rsidR="001E41F3" w:rsidRPr="002E312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E312E">
              <w:rPr>
                <w:i/>
                <w:sz w:val="14"/>
              </w:rPr>
              <w:t>CR-Form-v</w:t>
            </w:r>
            <w:r w:rsidR="008863B9" w:rsidRPr="002E312E">
              <w:rPr>
                <w:i/>
                <w:sz w:val="14"/>
              </w:rPr>
              <w:t>12.0</w:t>
            </w:r>
          </w:p>
        </w:tc>
      </w:tr>
      <w:tr w:rsidR="001E41F3" w:rsidRPr="002E312E" w14:paraId="7E96D9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FB31B" w14:textId="77777777" w:rsidR="001E41F3" w:rsidRPr="002E312E" w:rsidRDefault="001E41F3">
            <w:pPr>
              <w:pStyle w:val="CRCoverPage"/>
              <w:spacing w:after="0"/>
              <w:jc w:val="center"/>
            </w:pPr>
            <w:r w:rsidRPr="002E312E">
              <w:rPr>
                <w:b/>
                <w:sz w:val="32"/>
              </w:rPr>
              <w:t>CHANGE REQUEST</w:t>
            </w:r>
          </w:p>
        </w:tc>
      </w:tr>
      <w:tr w:rsidR="001E41F3" w:rsidRPr="002E312E" w14:paraId="63A7C7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8EF78" w14:textId="77777777" w:rsidR="001E41F3" w:rsidRPr="002E3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E312E" w14:paraId="137D2C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A14646" w14:textId="77777777" w:rsidR="001E41F3" w:rsidRPr="002E312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11B169" w14:textId="794D447C" w:rsidR="001E41F3" w:rsidRPr="002E312E" w:rsidRDefault="00E16E9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A17FB" w:rsidRPr="002E312E">
              <w:rPr>
                <w:b/>
                <w:sz w:val="28"/>
              </w:rPr>
              <w:t>32.255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CFFC03" w14:textId="77777777" w:rsidR="001E41F3" w:rsidRPr="002E312E" w:rsidRDefault="001E41F3">
            <w:pPr>
              <w:pStyle w:val="CRCoverPage"/>
              <w:spacing w:after="0"/>
              <w:jc w:val="center"/>
            </w:pPr>
            <w:r w:rsidRPr="002E312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03C406" w14:textId="28C002B1" w:rsidR="001E41F3" w:rsidRPr="002E312E" w:rsidRDefault="00E16E98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17FB" w:rsidRPr="002E312E">
              <w:rPr>
                <w:b/>
                <w:sz w:val="28"/>
              </w:rPr>
              <w:t>0128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83F838" w14:textId="77777777" w:rsidR="001E41F3" w:rsidRPr="002E312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E312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D62E3F" w14:textId="0B29F34D" w:rsidR="001E41F3" w:rsidRPr="002E312E" w:rsidRDefault="00E16E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A17FB" w:rsidRPr="002E312E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B8FFAD" w14:textId="77777777" w:rsidR="001E41F3" w:rsidRPr="002E312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E312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35730D" w14:textId="1736CB99" w:rsidR="001E41F3" w:rsidRPr="002E312E" w:rsidRDefault="00E16E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A17FB" w:rsidRPr="002E312E">
              <w:rPr>
                <w:b/>
                <w:sz w:val="28"/>
              </w:rPr>
              <w:t>16.2.0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8BA673" w14:textId="77777777" w:rsidR="001E41F3" w:rsidRPr="002E312E" w:rsidRDefault="001E41F3">
            <w:pPr>
              <w:pStyle w:val="CRCoverPage"/>
              <w:spacing w:after="0"/>
            </w:pPr>
          </w:p>
        </w:tc>
      </w:tr>
      <w:tr w:rsidR="001E41F3" w:rsidRPr="002E312E" w14:paraId="1444FA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1FD541" w14:textId="77777777" w:rsidR="001E41F3" w:rsidRPr="002E312E" w:rsidRDefault="001E41F3">
            <w:pPr>
              <w:pStyle w:val="CRCoverPage"/>
              <w:spacing w:after="0"/>
            </w:pPr>
          </w:p>
        </w:tc>
      </w:tr>
      <w:tr w:rsidR="001E41F3" w:rsidRPr="002E312E" w14:paraId="011C05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470873" w14:textId="62D69C1D" w:rsidR="001E41F3" w:rsidRPr="002E312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E312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2E312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E312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E312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E312E">
              <w:rPr>
                <w:rFonts w:cs="Arial"/>
                <w:b/>
                <w:i/>
                <w:color w:val="FF0000"/>
              </w:rPr>
              <w:t xml:space="preserve"> </w:t>
            </w:r>
            <w:r w:rsidRPr="002E312E">
              <w:rPr>
                <w:rFonts w:cs="Arial"/>
                <w:i/>
              </w:rPr>
              <w:t>on using this form</w:t>
            </w:r>
            <w:r w:rsidR="0051580D" w:rsidRPr="002E312E">
              <w:rPr>
                <w:rFonts w:cs="Arial"/>
                <w:i/>
              </w:rPr>
              <w:t>: c</w:t>
            </w:r>
            <w:r w:rsidR="00F25D98" w:rsidRPr="002E312E">
              <w:rPr>
                <w:rFonts w:cs="Arial"/>
                <w:i/>
              </w:rPr>
              <w:t xml:space="preserve">omprehensive instructions can be found at </w:t>
            </w:r>
            <w:r w:rsidR="001B7A65" w:rsidRPr="002E312E">
              <w:rPr>
                <w:rFonts w:cs="Arial"/>
                <w:i/>
              </w:rPr>
              <w:br/>
            </w:r>
            <w:hyperlink r:id="rId13" w:history="1">
              <w:r w:rsidR="00DE34CF" w:rsidRPr="002E312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E312E">
              <w:rPr>
                <w:rFonts w:cs="Arial"/>
                <w:i/>
              </w:rPr>
              <w:t>.</w:t>
            </w:r>
          </w:p>
        </w:tc>
      </w:tr>
      <w:tr w:rsidR="001E41F3" w:rsidRPr="002E312E" w14:paraId="416FB0FF" w14:textId="77777777" w:rsidTr="00547111">
        <w:tc>
          <w:tcPr>
            <w:tcW w:w="9641" w:type="dxa"/>
            <w:gridSpan w:val="9"/>
          </w:tcPr>
          <w:p w14:paraId="2AFCDB24" w14:textId="77777777" w:rsidR="001E41F3" w:rsidRPr="002E3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4E5FF76" w14:textId="77777777" w:rsidR="001E41F3" w:rsidRPr="002E312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E312E" w14:paraId="70C04EDA" w14:textId="77777777" w:rsidTr="00A7671C">
        <w:tc>
          <w:tcPr>
            <w:tcW w:w="2835" w:type="dxa"/>
          </w:tcPr>
          <w:p w14:paraId="36864BB4" w14:textId="77777777" w:rsidR="00F25D98" w:rsidRPr="002E312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E312E">
              <w:rPr>
                <w:b/>
                <w:i/>
              </w:rPr>
              <w:t>Proposed change</w:t>
            </w:r>
            <w:r w:rsidR="00A7671C" w:rsidRPr="002E312E">
              <w:rPr>
                <w:b/>
                <w:i/>
              </w:rPr>
              <w:t xml:space="preserve"> </w:t>
            </w:r>
            <w:r w:rsidRPr="002E312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912F95A" w14:textId="77777777" w:rsidR="00F25D98" w:rsidRPr="002E312E" w:rsidRDefault="00F25D98" w:rsidP="001E41F3">
            <w:pPr>
              <w:pStyle w:val="CRCoverPage"/>
              <w:spacing w:after="0"/>
              <w:jc w:val="right"/>
            </w:pPr>
            <w:r w:rsidRPr="002E312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F4DE0B" w14:textId="77777777" w:rsidR="00F25D98" w:rsidRPr="002E312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71880" w14:textId="77777777" w:rsidR="00F25D98" w:rsidRPr="002E312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E312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73AB6E" w14:textId="77777777" w:rsidR="00F25D98" w:rsidRPr="002E312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849F5C" w14:textId="77777777" w:rsidR="00F25D98" w:rsidRPr="002E312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E312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E264C3" w14:textId="77777777" w:rsidR="00F25D98" w:rsidRPr="002E312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406C99" w14:textId="77777777" w:rsidR="00F25D98" w:rsidRPr="002E312E" w:rsidRDefault="00F25D98" w:rsidP="001E41F3">
            <w:pPr>
              <w:pStyle w:val="CRCoverPage"/>
              <w:spacing w:after="0"/>
              <w:jc w:val="right"/>
            </w:pPr>
            <w:r w:rsidRPr="002E312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9308AB" w14:textId="02EAC76A" w:rsidR="00F25D98" w:rsidRPr="002E312E" w:rsidRDefault="00AA17F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E312E">
              <w:rPr>
                <w:b/>
                <w:bCs/>
                <w:caps/>
              </w:rPr>
              <w:t>X</w:t>
            </w:r>
          </w:p>
        </w:tc>
      </w:tr>
    </w:tbl>
    <w:p w14:paraId="1C9DED05" w14:textId="77777777" w:rsidR="001E41F3" w:rsidRPr="002E312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E312E" w14:paraId="53385192" w14:textId="77777777" w:rsidTr="00547111">
        <w:tc>
          <w:tcPr>
            <w:tcW w:w="9640" w:type="dxa"/>
            <w:gridSpan w:val="11"/>
          </w:tcPr>
          <w:p w14:paraId="719A9AFA" w14:textId="77777777" w:rsidR="001E41F3" w:rsidRPr="002E3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E312E" w14:paraId="3484BD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9E257B" w14:textId="77777777" w:rsidR="001E41F3" w:rsidRPr="002E3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E312E">
              <w:rPr>
                <w:b/>
                <w:i/>
              </w:rPr>
              <w:t>Title:</w:t>
            </w:r>
            <w:r w:rsidRPr="002E312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0B88C" w14:textId="6E2232A8" w:rsidR="001E41F3" w:rsidRPr="002E312E" w:rsidRDefault="00E16E9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A17FB" w:rsidRPr="002E312E">
              <w:t>Adding I-SMF in 5G data connectivity charging requirements</w:t>
            </w:r>
            <w:r>
              <w:fldChar w:fldCharType="end"/>
            </w:r>
          </w:p>
        </w:tc>
      </w:tr>
      <w:tr w:rsidR="001E41F3" w:rsidRPr="002E312E" w14:paraId="7C7C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54C494" w14:textId="77777777" w:rsidR="001E41F3" w:rsidRPr="002E3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065874" w14:textId="77777777" w:rsidR="001E41F3" w:rsidRPr="002E3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E312E" w14:paraId="0E2FFA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45087B" w14:textId="77777777" w:rsidR="001E41F3" w:rsidRPr="002E3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E312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631BD7" w14:textId="2526AFFF" w:rsidR="001E41F3" w:rsidRPr="002E312E" w:rsidRDefault="00E16E9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A17FB" w:rsidRPr="002E312E">
              <w:t>Ericsson</w:t>
            </w:r>
            <w:r>
              <w:fldChar w:fldCharType="end"/>
            </w:r>
          </w:p>
        </w:tc>
      </w:tr>
      <w:tr w:rsidR="001E41F3" w:rsidRPr="002E312E" w14:paraId="71B97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986A69" w14:textId="77777777" w:rsidR="001E41F3" w:rsidRPr="002E3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E312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3725FF" w14:textId="583A8C52" w:rsidR="001E41F3" w:rsidRPr="002E312E" w:rsidRDefault="00E16E98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A17FB" w:rsidRPr="002E312E">
              <w:t>S5</w:t>
            </w:r>
            <w:r>
              <w:fldChar w:fldCharType="end"/>
            </w:r>
          </w:p>
        </w:tc>
      </w:tr>
      <w:tr w:rsidR="001E41F3" w:rsidRPr="002E312E" w14:paraId="4BF299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3EC749" w14:textId="77777777" w:rsidR="001E41F3" w:rsidRPr="002E3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970" w14:textId="77777777" w:rsidR="001E41F3" w:rsidRPr="002E3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E312E" w14:paraId="0539F9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F7F8AD" w14:textId="77777777" w:rsidR="001E41F3" w:rsidRPr="002E3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E312E">
              <w:rPr>
                <w:b/>
                <w:i/>
              </w:rPr>
              <w:t>Work item code</w:t>
            </w:r>
            <w:r w:rsidR="0051580D" w:rsidRPr="002E312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0BE6A2" w14:textId="25982973" w:rsidR="001E41F3" w:rsidRPr="002E312E" w:rsidRDefault="00E16E9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A17FB" w:rsidRPr="002E312E">
              <w:t>ETSUN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9B89E6" w14:textId="77777777" w:rsidR="001E41F3" w:rsidRPr="002E312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62D79" w14:textId="77777777" w:rsidR="001E41F3" w:rsidRPr="002E312E" w:rsidRDefault="001E41F3">
            <w:pPr>
              <w:pStyle w:val="CRCoverPage"/>
              <w:spacing w:after="0"/>
              <w:jc w:val="right"/>
            </w:pPr>
            <w:r w:rsidRPr="002E312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0B4A9C" w14:textId="5C15E647" w:rsidR="001E41F3" w:rsidRPr="002E312E" w:rsidRDefault="00E16E9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A17FB" w:rsidRPr="002E312E">
              <w:t>2019-10-04</w:t>
            </w:r>
            <w:r>
              <w:fldChar w:fldCharType="end"/>
            </w:r>
          </w:p>
        </w:tc>
      </w:tr>
      <w:tr w:rsidR="001E41F3" w:rsidRPr="002E312E" w14:paraId="1CBAF8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207BEB" w14:textId="77777777" w:rsidR="001E41F3" w:rsidRPr="002E3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3EA803" w14:textId="77777777" w:rsidR="001E41F3" w:rsidRPr="002E3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C0330F" w14:textId="77777777" w:rsidR="001E41F3" w:rsidRPr="002E3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73BA97" w14:textId="77777777" w:rsidR="001E41F3" w:rsidRPr="002E3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C9FB4F" w14:textId="77777777" w:rsidR="001E41F3" w:rsidRPr="002E3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E312E" w14:paraId="0E396FE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5F7FF" w14:textId="77777777" w:rsidR="001E41F3" w:rsidRPr="002E3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E312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97DC08" w14:textId="04B62F70" w:rsidR="001E41F3" w:rsidRPr="002E312E" w:rsidRDefault="00E16E9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A17FB" w:rsidRPr="002E312E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E11C69" w14:textId="77777777" w:rsidR="001E41F3" w:rsidRPr="002E312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0BCB7F" w14:textId="77777777" w:rsidR="001E41F3" w:rsidRPr="002E312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E312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8AC1CB" w14:textId="182324A0" w:rsidR="001E41F3" w:rsidRPr="002E312E" w:rsidRDefault="00E16E9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A17FB" w:rsidRPr="002E312E">
              <w:t>Rel-16</w:t>
            </w:r>
            <w:r>
              <w:fldChar w:fldCharType="end"/>
            </w:r>
          </w:p>
        </w:tc>
      </w:tr>
      <w:tr w:rsidR="001E41F3" w:rsidRPr="002E312E" w14:paraId="1BF0E7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878F25" w14:textId="77777777" w:rsidR="001E41F3" w:rsidRPr="002E312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8B5330" w14:textId="77777777" w:rsidR="001E41F3" w:rsidRPr="002E312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E312E">
              <w:rPr>
                <w:i/>
                <w:sz w:val="18"/>
              </w:rPr>
              <w:t xml:space="preserve">Use </w:t>
            </w:r>
            <w:r w:rsidRPr="002E312E">
              <w:rPr>
                <w:i/>
                <w:sz w:val="18"/>
                <w:u w:val="single"/>
              </w:rPr>
              <w:t>one</w:t>
            </w:r>
            <w:r w:rsidRPr="002E312E">
              <w:rPr>
                <w:i/>
                <w:sz w:val="18"/>
              </w:rPr>
              <w:t xml:space="preserve"> of the following categories:</w:t>
            </w:r>
            <w:r w:rsidRPr="002E312E">
              <w:rPr>
                <w:b/>
                <w:i/>
                <w:sz w:val="18"/>
              </w:rPr>
              <w:br/>
            </w:r>
            <w:proofErr w:type="gramStart"/>
            <w:r w:rsidRPr="002E312E">
              <w:rPr>
                <w:b/>
                <w:i/>
                <w:sz w:val="18"/>
              </w:rPr>
              <w:t>F</w:t>
            </w:r>
            <w:r w:rsidRPr="002E312E">
              <w:rPr>
                <w:i/>
                <w:sz w:val="18"/>
              </w:rPr>
              <w:t xml:space="preserve">  (</w:t>
            </w:r>
            <w:proofErr w:type="gramEnd"/>
            <w:r w:rsidRPr="002E312E">
              <w:rPr>
                <w:i/>
                <w:sz w:val="18"/>
              </w:rPr>
              <w:t>correction)</w:t>
            </w:r>
            <w:r w:rsidRPr="002E312E">
              <w:rPr>
                <w:i/>
                <w:sz w:val="18"/>
              </w:rPr>
              <w:br/>
            </w:r>
            <w:r w:rsidRPr="002E312E">
              <w:rPr>
                <w:b/>
                <w:i/>
                <w:sz w:val="18"/>
              </w:rPr>
              <w:t>A</w:t>
            </w:r>
            <w:r w:rsidRPr="002E312E">
              <w:rPr>
                <w:i/>
                <w:sz w:val="18"/>
              </w:rPr>
              <w:t xml:space="preserve">  (</w:t>
            </w:r>
            <w:r w:rsidR="00DE34CF" w:rsidRPr="002E312E">
              <w:rPr>
                <w:i/>
                <w:sz w:val="18"/>
              </w:rPr>
              <w:t xml:space="preserve">mirror </w:t>
            </w:r>
            <w:r w:rsidRPr="002E312E">
              <w:rPr>
                <w:i/>
                <w:sz w:val="18"/>
              </w:rPr>
              <w:t>correspond</w:t>
            </w:r>
            <w:r w:rsidR="00DE34CF" w:rsidRPr="002E312E">
              <w:rPr>
                <w:i/>
                <w:sz w:val="18"/>
              </w:rPr>
              <w:t xml:space="preserve">ing </w:t>
            </w:r>
            <w:r w:rsidRPr="002E312E">
              <w:rPr>
                <w:i/>
                <w:sz w:val="18"/>
              </w:rPr>
              <w:t xml:space="preserve">to a </w:t>
            </w:r>
            <w:r w:rsidR="00DE34CF" w:rsidRPr="002E312E">
              <w:rPr>
                <w:i/>
                <w:sz w:val="18"/>
              </w:rPr>
              <w:t xml:space="preserve">change </w:t>
            </w:r>
            <w:r w:rsidRPr="002E312E">
              <w:rPr>
                <w:i/>
                <w:sz w:val="18"/>
              </w:rPr>
              <w:t>in an earlier release)</w:t>
            </w:r>
            <w:r w:rsidRPr="002E312E">
              <w:rPr>
                <w:i/>
                <w:sz w:val="18"/>
              </w:rPr>
              <w:br/>
            </w:r>
            <w:r w:rsidRPr="002E312E">
              <w:rPr>
                <w:b/>
                <w:i/>
                <w:sz w:val="18"/>
              </w:rPr>
              <w:t>B</w:t>
            </w:r>
            <w:r w:rsidRPr="002E312E">
              <w:rPr>
                <w:i/>
                <w:sz w:val="18"/>
              </w:rPr>
              <w:t xml:space="preserve">  (addition of feature), </w:t>
            </w:r>
            <w:r w:rsidRPr="002E312E">
              <w:rPr>
                <w:i/>
                <w:sz w:val="18"/>
              </w:rPr>
              <w:br/>
            </w:r>
            <w:r w:rsidRPr="002E312E">
              <w:rPr>
                <w:b/>
                <w:i/>
                <w:sz w:val="18"/>
              </w:rPr>
              <w:t>C</w:t>
            </w:r>
            <w:r w:rsidRPr="002E312E">
              <w:rPr>
                <w:i/>
                <w:sz w:val="18"/>
              </w:rPr>
              <w:t xml:space="preserve">  (functional modification of feature)</w:t>
            </w:r>
            <w:r w:rsidRPr="002E312E">
              <w:rPr>
                <w:i/>
                <w:sz w:val="18"/>
              </w:rPr>
              <w:br/>
            </w:r>
            <w:r w:rsidRPr="002E312E">
              <w:rPr>
                <w:b/>
                <w:i/>
                <w:sz w:val="18"/>
              </w:rPr>
              <w:t>D</w:t>
            </w:r>
            <w:r w:rsidRPr="002E312E">
              <w:rPr>
                <w:i/>
                <w:sz w:val="18"/>
              </w:rPr>
              <w:t xml:space="preserve">  (editorial modification)</w:t>
            </w:r>
          </w:p>
          <w:p w14:paraId="07031CA0" w14:textId="1740C859" w:rsidR="001E41F3" w:rsidRPr="002E312E" w:rsidRDefault="001E41F3">
            <w:pPr>
              <w:pStyle w:val="CRCoverPage"/>
            </w:pPr>
            <w:r w:rsidRPr="002E312E">
              <w:rPr>
                <w:sz w:val="18"/>
              </w:rPr>
              <w:t>Detailed explanations of the above categories can</w:t>
            </w:r>
            <w:r w:rsidRPr="002E312E">
              <w:rPr>
                <w:sz w:val="18"/>
              </w:rPr>
              <w:br/>
              <w:t xml:space="preserve">be found in 3GPP </w:t>
            </w:r>
            <w:hyperlink r:id="rId14" w:history="1">
              <w:r w:rsidRPr="002E312E">
                <w:rPr>
                  <w:rStyle w:val="Hyperlink"/>
                  <w:sz w:val="18"/>
                </w:rPr>
                <w:t>TR 21.900</w:t>
              </w:r>
            </w:hyperlink>
            <w:r w:rsidRPr="002E312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6DE4D8" w14:textId="77777777" w:rsidR="000C038A" w:rsidRPr="002E312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E312E">
              <w:rPr>
                <w:i/>
                <w:sz w:val="18"/>
              </w:rPr>
              <w:t xml:space="preserve">Use </w:t>
            </w:r>
            <w:r w:rsidRPr="002E312E">
              <w:rPr>
                <w:i/>
                <w:sz w:val="18"/>
                <w:u w:val="single"/>
              </w:rPr>
              <w:t>one</w:t>
            </w:r>
            <w:r w:rsidRPr="002E312E">
              <w:rPr>
                <w:i/>
                <w:sz w:val="18"/>
              </w:rPr>
              <w:t xml:space="preserve"> of the following releases:</w:t>
            </w:r>
            <w:r w:rsidRPr="002E312E">
              <w:rPr>
                <w:i/>
                <w:sz w:val="18"/>
              </w:rPr>
              <w:br/>
              <w:t>Rel-8</w:t>
            </w:r>
            <w:r w:rsidRPr="002E312E">
              <w:rPr>
                <w:i/>
                <w:sz w:val="18"/>
              </w:rPr>
              <w:tab/>
              <w:t>(Release 8)</w:t>
            </w:r>
            <w:r w:rsidR="007C2097" w:rsidRPr="002E312E">
              <w:rPr>
                <w:i/>
                <w:sz w:val="18"/>
              </w:rPr>
              <w:br/>
              <w:t>Rel-9</w:t>
            </w:r>
            <w:r w:rsidR="007C2097" w:rsidRPr="002E312E">
              <w:rPr>
                <w:i/>
                <w:sz w:val="18"/>
              </w:rPr>
              <w:tab/>
              <w:t>(Release 9)</w:t>
            </w:r>
            <w:r w:rsidR="009777D9" w:rsidRPr="002E312E">
              <w:rPr>
                <w:i/>
                <w:sz w:val="18"/>
              </w:rPr>
              <w:br/>
              <w:t>Rel-10</w:t>
            </w:r>
            <w:r w:rsidR="009777D9" w:rsidRPr="002E312E">
              <w:rPr>
                <w:i/>
                <w:sz w:val="18"/>
              </w:rPr>
              <w:tab/>
              <w:t>(Release 10)</w:t>
            </w:r>
            <w:r w:rsidR="000C038A" w:rsidRPr="002E312E">
              <w:rPr>
                <w:i/>
                <w:sz w:val="18"/>
              </w:rPr>
              <w:br/>
              <w:t>Rel-11</w:t>
            </w:r>
            <w:r w:rsidR="000C038A" w:rsidRPr="002E312E">
              <w:rPr>
                <w:i/>
                <w:sz w:val="18"/>
              </w:rPr>
              <w:tab/>
              <w:t>(Release 11)</w:t>
            </w:r>
            <w:r w:rsidR="000C038A" w:rsidRPr="002E312E">
              <w:rPr>
                <w:i/>
                <w:sz w:val="18"/>
              </w:rPr>
              <w:br/>
              <w:t>Rel-12</w:t>
            </w:r>
            <w:r w:rsidR="000C038A" w:rsidRPr="002E312E">
              <w:rPr>
                <w:i/>
                <w:sz w:val="18"/>
              </w:rPr>
              <w:tab/>
              <w:t>(Release 12)</w:t>
            </w:r>
            <w:r w:rsidR="0051580D" w:rsidRPr="002E312E">
              <w:rPr>
                <w:i/>
                <w:sz w:val="18"/>
              </w:rPr>
              <w:br/>
            </w:r>
            <w:bookmarkStart w:id="1" w:name="OLE_LINK1"/>
            <w:r w:rsidR="0051580D" w:rsidRPr="002E312E">
              <w:rPr>
                <w:i/>
                <w:sz w:val="18"/>
              </w:rPr>
              <w:t>Rel-13</w:t>
            </w:r>
            <w:r w:rsidR="0051580D" w:rsidRPr="002E312E">
              <w:rPr>
                <w:i/>
                <w:sz w:val="18"/>
              </w:rPr>
              <w:tab/>
              <w:t>(Release 13)</w:t>
            </w:r>
            <w:bookmarkEnd w:id="1"/>
            <w:r w:rsidR="00BD6BB8" w:rsidRPr="002E312E">
              <w:rPr>
                <w:i/>
                <w:sz w:val="18"/>
              </w:rPr>
              <w:br/>
              <w:t>Rel-14</w:t>
            </w:r>
            <w:r w:rsidR="00BD6BB8" w:rsidRPr="002E312E">
              <w:rPr>
                <w:i/>
                <w:sz w:val="18"/>
              </w:rPr>
              <w:tab/>
              <w:t>(Release 14)</w:t>
            </w:r>
            <w:r w:rsidR="00E34898" w:rsidRPr="002E312E">
              <w:rPr>
                <w:i/>
                <w:sz w:val="18"/>
              </w:rPr>
              <w:br/>
              <w:t>Rel-15</w:t>
            </w:r>
            <w:r w:rsidR="00E34898" w:rsidRPr="002E312E">
              <w:rPr>
                <w:i/>
                <w:sz w:val="18"/>
              </w:rPr>
              <w:tab/>
              <w:t>(Release 15)</w:t>
            </w:r>
            <w:r w:rsidR="00E34898" w:rsidRPr="002E312E">
              <w:rPr>
                <w:i/>
                <w:sz w:val="18"/>
              </w:rPr>
              <w:br/>
              <w:t>Rel-16</w:t>
            </w:r>
            <w:r w:rsidR="00E34898" w:rsidRPr="002E312E">
              <w:rPr>
                <w:i/>
                <w:sz w:val="18"/>
              </w:rPr>
              <w:tab/>
              <w:t>(Release 16)</w:t>
            </w:r>
          </w:p>
        </w:tc>
      </w:tr>
      <w:tr w:rsidR="001E41F3" w:rsidRPr="002E312E" w14:paraId="2C0E1CC6" w14:textId="77777777" w:rsidTr="00547111">
        <w:tc>
          <w:tcPr>
            <w:tcW w:w="1843" w:type="dxa"/>
          </w:tcPr>
          <w:p w14:paraId="03E32464" w14:textId="77777777" w:rsidR="001E41F3" w:rsidRPr="002E3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F7CA06" w14:textId="77777777" w:rsidR="001E41F3" w:rsidRPr="002E3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17FB" w:rsidRPr="002E312E" w14:paraId="1C48DF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72B48B" w14:textId="77777777" w:rsidR="00AA17FB" w:rsidRPr="002E312E" w:rsidRDefault="00AA17FB" w:rsidP="00AA1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E312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4FF74" w14:textId="7B47A5B1" w:rsidR="00AA17FB" w:rsidRPr="002E312E" w:rsidRDefault="00AA17FB" w:rsidP="00AA17FB">
            <w:pPr>
              <w:pStyle w:val="CRCoverPage"/>
              <w:spacing w:after="0"/>
              <w:ind w:left="100"/>
            </w:pPr>
            <w:r w:rsidRPr="002E312E">
              <w:t>Missing charging requirements for ETSUN with I-SMF insertion, no charging requirement on I-SMF insertion related local traffic offload.</w:t>
            </w:r>
          </w:p>
        </w:tc>
      </w:tr>
      <w:tr w:rsidR="00AA17FB" w:rsidRPr="002E312E" w14:paraId="75C4DF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333F4" w14:textId="77777777" w:rsidR="00AA17FB" w:rsidRPr="002E312E" w:rsidRDefault="00AA17FB" w:rsidP="00AA17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CD42F" w14:textId="77777777" w:rsidR="00AA17FB" w:rsidRPr="002E312E" w:rsidRDefault="00AA17FB" w:rsidP="00AA1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17FB" w:rsidRPr="002E312E" w14:paraId="5E1AB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F3A34" w14:textId="77777777" w:rsidR="00AA17FB" w:rsidRPr="002E312E" w:rsidRDefault="00AA17FB" w:rsidP="00AA1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E312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F88BDF" w14:textId="06AC7BC7" w:rsidR="00AA17FB" w:rsidRPr="002E312E" w:rsidRDefault="00AA17FB" w:rsidP="00AA17FB">
            <w:pPr>
              <w:pStyle w:val="CRCoverPage"/>
              <w:spacing w:after="0"/>
              <w:ind w:left="100"/>
            </w:pPr>
            <w:r w:rsidRPr="002E312E">
              <w:t>Adding charging requirement for I-SMF insertion related local traffic offload.</w:t>
            </w:r>
          </w:p>
        </w:tc>
      </w:tr>
      <w:tr w:rsidR="00AA17FB" w:rsidRPr="002E312E" w14:paraId="7E658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47B3D" w14:textId="77777777" w:rsidR="00AA17FB" w:rsidRPr="002E312E" w:rsidRDefault="00AA17FB" w:rsidP="00AA17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8B145" w14:textId="77777777" w:rsidR="00AA17FB" w:rsidRPr="002E312E" w:rsidRDefault="00AA17FB" w:rsidP="00AA1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17FB" w:rsidRPr="002E312E" w14:paraId="2C3A3F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6AF5A5" w14:textId="77777777" w:rsidR="00AA17FB" w:rsidRPr="002E312E" w:rsidRDefault="00AA17FB" w:rsidP="00AA1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E312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E784E" w14:textId="22153A2A" w:rsidR="00AA17FB" w:rsidRPr="002E312E" w:rsidRDefault="00AA17FB" w:rsidP="00AA17FB">
            <w:pPr>
              <w:pStyle w:val="CRCoverPage"/>
              <w:spacing w:after="0"/>
              <w:ind w:left="100"/>
            </w:pPr>
            <w:r w:rsidRPr="002E312E">
              <w:t xml:space="preserve">Can’t support ETSUN charging with I-SMF insertion. </w:t>
            </w:r>
          </w:p>
        </w:tc>
      </w:tr>
      <w:tr w:rsidR="001E41F3" w:rsidRPr="002E312E" w14:paraId="4B35618B" w14:textId="77777777" w:rsidTr="00547111">
        <w:tc>
          <w:tcPr>
            <w:tcW w:w="2694" w:type="dxa"/>
            <w:gridSpan w:val="2"/>
          </w:tcPr>
          <w:p w14:paraId="51A1D79A" w14:textId="77777777" w:rsidR="001E41F3" w:rsidRPr="002E3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D91632" w14:textId="77777777" w:rsidR="001E41F3" w:rsidRPr="002E3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E312E" w14:paraId="6423F0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EBE21E" w14:textId="77777777" w:rsidR="001E41F3" w:rsidRPr="002E3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E312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4E83D2" w14:textId="789ABF81" w:rsidR="001E41F3" w:rsidRPr="002E312E" w:rsidRDefault="00AA17FB">
            <w:pPr>
              <w:pStyle w:val="CRCoverPage"/>
              <w:spacing w:after="0"/>
              <w:ind w:left="100"/>
            </w:pPr>
            <w:r w:rsidRPr="002E312E">
              <w:t>5.1.2</w:t>
            </w:r>
          </w:p>
        </w:tc>
      </w:tr>
      <w:tr w:rsidR="001E41F3" w:rsidRPr="002E312E" w14:paraId="5EE9D6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B7B57" w14:textId="77777777" w:rsidR="001E41F3" w:rsidRPr="002E3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78F85" w14:textId="77777777" w:rsidR="001E41F3" w:rsidRPr="002E3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E312E" w14:paraId="52134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890B8" w14:textId="77777777" w:rsidR="001E41F3" w:rsidRPr="002E3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64CFCA" w14:textId="77777777" w:rsidR="001E41F3" w:rsidRPr="002E3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E312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845644" w14:textId="77777777" w:rsidR="001E41F3" w:rsidRPr="002E3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E312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5EE5F65" w14:textId="77777777" w:rsidR="001E41F3" w:rsidRPr="002E312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E86BA" w14:textId="77777777" w:rsidR="001E41F3" w:rsidRPr="002E312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E312E" w14:paraId="7A1C74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DCC29" w14:textId="77777777" w:rsidR="001E41F3" w:rsidRPr="002E3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E312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8E0CB9" w14:textId="77777777" w:rsidR="001E41F3" w:rsidRPr="002E3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AE828" w14:textId="03F0DD3E" w:rsidR="001E41F3" w:rsidRPr="002E312E" w:rsidRDefault="00AA17F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E312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F8FCEE" w14:textId="77777777" w:rsidR="001E41F3" w:rsidRPr="002E312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E312E">
              <w:t xml:space="preserve"> Other core specifications</w:t>
            </w:r>
            <w:r w:rsidRPr="002E312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0C0B5B" w14:textId="77777777" w:rsidR="001E41F3" w:rsidRPr="002E312E" w:rsidRDefault="00145D43">
            <w:pPr>
              <w:pStyle w:val="CRCoverPage"/>
              <w:spacing w:after="0"/>
              <w:ind w:left="99"/>
            </w:pPr>
            <w:r w:rsidRPr="002E312E">
              <w:t xml:space="preserve">TS/TR ... CR ... </w:t>
            </w:r>
          </w:p>
        </w:tc>
      </w:tr>
      <w:tr w:rsidR="001E41F3" w:rsidRPr="002E312E" w14:paraId="650B89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1E58C" w14:textId="77777777" w:rsidR="001E41F3" w:rsidRPr="002E312E" w:rsidRDefault="001E41F3">
            <w:pPr>
              <w:pStyle w:val="CRCoverPage"/>
              <w:spacing w:after="0"/>
              <w:rPr>
                <w:b/>
                <w:i/>
              </w:rPr>
            </w:pPr>
            <w:r w:rsidRPr="002E312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F007CC" w14:textId="77777777" w:rsidR="001E41F3" w:rsidRPr="002E3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7F215" w14:textId="4A643BB0" w:rsidR="001E41F3" w:rsidRPr="002E312E" w:rsidRDefault="00AA17F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E312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BEC25C" w14:textId="77777777" w:rsidR="001E41F3" w:rsidRPr="002E312E" w:rsidRDefault="001E41F3">
            <w:pPr>
              <w:pStyle w:val="CRCoverPage"/>
              <w:spacing w:after="0"/>
            </w:pPr>
            <w:r w:rsidRPr="002E312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2F5C6" w14:textId="77777777" w:rsidR="001E41F3" w:rsidRPr="002E312E" w:rsidRDefault="00145D43">
            <w:pPr>
              <w:pStyle w:val="CRCoverPage"/>
              <w:spacing w:after="0"/>
              <w:ind w:left="99"/>
            </w:pPr>
            <w:r w:rsidRPr="002E312E">
              <w:t xml:space="preserve">TS/TR ... CR ... </w:t>
            </w:r>
          </w:p>
        </w:tc>
      </w:tr>
      <w:tr w:rsidR="001E41F3" w:rsidRPr="002E312E" w14:paraId="4A644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A011B" w14:textId="77777777" w:rsidR="001E41F3" w:rsidRPr="002E312E" w:rsidRDefault="00145D43">
            <w:pPr>
              <w:pStyle w:val="CRCoverPage"/>
              <w:spacing w:after="0"/>
              <w:rPr>
                <w:b/>
                <w:i/>
              </w:rPr>
            </w:pPr>
            <w:r w:rsidRPr="002E312E">
              <w:rPr>
                <w:b/>
                <w:i/>
              </w:rPr>
              <w:t xml:space="preserve">(show </w:t>
            </w:r>
            <w:r w:rsidR="00592D74" w:rsidRPr="002E312E">
              <w:rPr>
                <w:b/>
                <w:i/>
              </w:rPr>
              <w:t xml:space="preserve">related </w:t>
            </w:r>
            <w:r w:rsidRPr="002E312E">
              <w:rPr>
                <w:b/>
                <w:i/>
              </w:rPr>
              <w:t>CR</w:t>
            </w:r>
            <w:r w:rsidR="00592D74" w:rsidRPr="002E312E">
              <w:rPr>
                <w:b/>
                <w:i/>
              </w:rPr>
              <w:t>s</w:t>
            </w:r>
            <w:r w:rsidRPr="002E312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290B0D" w14:textId="77777777" w:rsidR="001E41F3" w:rsidRPr="002E3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9CBF1" w14:textId="0252A733" w:rsidR="001E41F3" w:rsidRPr="002E312E" w:rsidRDefault="00AA17F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E312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318456" w14:textId="77777777" w:rsidR="001E41F3" w:rsidRPr="002E312E" w:rsidRDefault="001E41F3">
            <w:pPr>
              <w:pStyle w:val="CRCoverPage"/>
              <w:spacing w:after="0"/>
            </w:pPr>
            <w:r w:rsidRPr="002E312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EC265" w14:textId="77777777" w:rsidR="001E41F3" w:rsidRPr="002E312E" w:rsidRDefault="00145D43">
            <w:pPr>
              <w:pStyle w:val="CRCoverPage"/>
              <w:spacing w:after="0"/>
              <w:ind w:left="99"/>
            </w:pPr>
            <w:r w:rsidRPr="002E312E">
              <w:t>TS</w:t>
            </w:r>
            <w:r w:rsidR="000A6394" w:rsidRPr="002E312E">
              <w:t xml:space="preserve">/TR ... CR ... </w:t>
            </w:r>
          </w:p>
        </w:tc>
      </w:tr>
      <w:tr w:rsidR="001E41F3" w:rsidRPr="002E312E" w14:paraId="1374AA1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EA41C" w14:textId="77777777" w:rsidR="001E41F3" w:rsidRPr="002E312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A77D9" w14:textId="77777777" w:rsidR="001E41F3" w:rsidRPr="002E312E" w:rsidRDefault="001E41F3">
            <w:pPr>
              <w:pStyle w:val="CRCoverPage"/>
              <w:spacing w:after="0"/>
            </w:pPr>
          </w:p>
        </w:tc>
      </w:tr>
      <w:tr w:rsidR="001E41F3" w:rsidRPr="002E312E" w14:paraId="371C0C4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DB0FB" w14:textId="77777777" w:rsidR="001E41F3" w:rsidRPr="002E3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E312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B86B9" w14:textId="77777777" w:rsidR="001E41F3" w:rsidRPr="002E312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E312E" w14:paraId="1793521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09614" w14:textId="77777777" w:rsidR="008863B9" w:rsidRPr="002E312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5A4844" w14:textId="77777777" w:rsidR="008863B9" w:rsidRPr="002E312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E312E" w14:paraId="649AB5A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0F9BA" w14:textId="77777777" w:rsidR="008863B9" w:rsidRPr="002E312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E312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8FEFB" w14:textId="77777777" w:rsidR="008863B9" w:rsidRPr="002E312E" w:rsidRDefault="008863B9">
            <w:pPr>
              <w:pStyle w:val="CRCoverPage"/>
              <w:spacing w:after="0"/>
              <w:ind w:left="100"/>
            </w:pPr>
          </w:p>
        </w:tc>
      </w:tr>
    </w:tbl>
    <w:p w14:paraId="1E38AD87" w14:textId="77777777" w:rsidR="001E41F3" w:rsidRPr="002E312E" w:rsidRDefault="001E41F3">
      <w:pPr>
        <w:pStyle w:val="CRCoverPage"/>
        <w:spacing w:after="0"/>
        <w:rPr>
          <w:sz w:val="8"/>
          <w:szCs w:val="8"/>
        </w:rPr>
      </w:pPr>
    </w:p>
    <w:p w14:paraId="2EE39896" w14:textId="77777777" w:rsidR="001E41F3" w:rsidRPr="002E312E" w:rsidRDefault="001E41F3">
      <w:pPr>
        <w:sectPr w:rsidR="001E41F3" w:rsidRPr="002E312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236D" w:rsidRPr="002E312E" w14:paraId="6B82585D" w14:textId="77777777" w:rsidTr="00D9236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BC868B" w14:textId="77777777" w:rsidR="00D9236D" w:rsidRPr="002E312E" w:rsidRDefault="00D923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517601"/>
            <w:bookmarkStart w:id="3" w:name="_Toc532894859"/>
            <w:r w:rsidRPr="002E312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2E312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7E7C0B9" w14:textId="77777777" w:rsidR="005C0E32" w:rsidRPr="002E312E" w:rsidRDefault="005C0E32" w:rsidP="005C0E32">
      <w:pPr>
        <w:pStyle w:val="Heading3"/>
        <w:rPr>
          <w:rFonts w:eastAsiaTheme="minorEastAsia"/>
        </w:rPr>
      </w:pPr>
      <w:bookmarkStart w:id="4" w:name="_Toc20205460"/>
      <w:bookmarkEnd w:id="2"/>
      <w:bookmarkEnd w:id="3"/>
      <w:r w:rsidRPr="002E312E">
        <w:rPr>
          <w:rFonts w:eastAsiaTheme="minorEastAsia"/>
          <w:lang w:eastAsia="zh-CN"/>
        </w:rPr>
        <w:t>5.1.2</w:t>
      </w:r>
      <w:r w:rsidRPr="002E312E">
        <w:rPr>
          <w:rFonts w:eastAsiaTheme="minorEastAsia"/>
          <w:lang w:eastAsia="zh-CN"/>
        </w:rPr>
        <w:tab/>
      </w:r>
      <w:r w:rsidRPr="002E312E">
        <w:rPr>
          <w:rFonts w:eastAsiaTheme="minorEastAsia"/>
          <w:lang w:bidi="ar-IQ"/>
        </w:rPr>
        <w:t>Requirements</w:t>
      </w:r>
      <w:bookmarkEnd w:id="4"/>
      <w:r w:rsidRPr="002E312E">
        <w:rPr>
          <w:rFonts w:eastAsiaTheme="minorEastAsia"/>
          <w:lang w:bidi="ar-IQ"/>
        </w:rPr>
        <w:t xml:space="preserve"> </w:t>
      </w:r>
    </w:p>
    <w:p w14:paraId="5556B65C" w14:textId="77777777" w:rsidR="00E16E98" w:rsidRPr="00424394" w:rsidRDefault="00E16E98" w:rsidP="00E16E98">
      <w:pPr>
        <w:rPr>
          <w:lang w:bidi="ar-IQ"/>
        </w:rPr>
      </w:pPr>
      <w:r w:rsidRPr="00424394">
        <w:rPr>
          <w:lang w:bidi="ar-IQ"/>
        </w:rPr>
        <w:t xml:space="preserve">The following are high-level charging requirements specific to the packet domain, derived from the requirements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22.115 [101],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 [102],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23.501 [200],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23.502 [201] and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[202].</w:t>
      </w:r>
    </w:p>
    <w:p w14:paraId="7A9EBF3C" w14:textId="77777777" w:rsidR="00E16E98" w:rsidRDefault="00E16E98" w:rsidP="00E16E98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converged online and offline charging.</w:t>
      </w:r>
    </w:p>
    <w:p w14:paraId="371B5C81" w14:textId="77777777" w:rsidR="00E16E98" w:rsidRPr="00424394" w:rsidRDefault="00E16E98" w:rsidP="00E16E98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The SMF may support offline</w:t>
      </w:r>
      <w:r w:rsidRPr="005C5205">
        <w:rPr>
          <w:lang w:bidi="ar-IQ"/>
        </w:rPr>
        <w:t xml:space="preserve"> </w:t>
      </w:r>
      <w:r>
        <w:rPr>
          <w:lang w:bidi="ar-IQ"/>
        </w:rPr>
        <w:t>only charging.</w:t>
      </w:r>
    </w:p>
    <w:p w14:paraId="2FB89682" w14:textId="77777777" w:rsidR="00E16E98" w:rsidRPr="00424394" w:rsidRDefault="00E16E98" w:rsidP="00E16E98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using </w:t>
      </w:r>
      <w:proofErr w:type="gramStart"/>
      <w:r w:rsidRPr="00424394">
        <w:rPr>
          <w:lang w:bidi="ar-IQ"/>
        </w:rPr>
        <w:t>service based</w:t>
      </w:r>
      <w:proofErr w:type="gramEnd"/>
      <w:r w:rsidRPr="00424394">
        <w:rPr>
          <w:lang w:bidi="ar-IQ"/>
        </w:rPr>
        <w:t xml:space="preserve"> interface.</w:t>
      </w:r>
    </w:p>
    <w:p w14:paraId="5772C44E" w14:textId="77777777" w:rsidR="00E16E98" w:rsidRPr="00424394" w:rsidRDefault="00E16E98" w:rsidP="00E16E98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</w:t>
      </w:r>
      <w:r w:rsidRPr="00424394">
        <w:rPr>
          <w:lang w:eastAsia="zh-CN" w:bidi="ar-IQ"/>
        </w:rPr>
        <w:t>net</w:t>
      </w:r>
      <w:r w:rsidRPr="00424394">
        <w:rPr>
          <w:lang w:bidi="ar-IQ"/>
        </w:rPr>
        <w:t>work slice instance charging.</w:t>
      </w:r>
    </w:p>
    <w:p w14:paraId="68E1BE53" w14:textId="77777777" w:rsidR="00E16E98" w:rsidRPr="00424394" w:rsidRDefault="00E16E98" w:rsidP="00E16E98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</w:t>
      </w:r>
      <w:r w:rsidRPr="00424394">
        <w:t>collect charging information</w:t>
      </w:r>
      <w:r w:rsidRPr="00424394">
        <w:rPr>
          <w:lang w:bidi="ar-IQ"/>
        </w:rPr>
        <w:t xml:space="preserve">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CB6A3D">
        <w:rPr>
          <w:lang w:val="en-US" w:bidi="ar-IQ"/>
        </w:rPr>
        <w:t xml:space="preserve"> </w:t>
      </w:r>
      <w:r>
        <w:rPr>
          <w:lang w:bidi="ar-IQ"/>
        </w:rPr>
        <w:t>for UEs served under</w:t>
      </w:r>
      <w:r>
        <w:rPr>
          <w:lang w:eastAsia="ko-KR"/>
        </w:rPr>
        <w:t xml:space="preserve"> 3GPP access and non-3GPP access</w:t>
      </w:r>
      <w:r w:rsidRPr="00424394">
        <w:rPr>
          <w:lang w:bidi="ar-IQ"/>
        </w:rPr>
        <w:t>.</w:t>
      </w:r>
    </w:p>
    <w:p w14:paraId="374F55C3" w14:textId="77777777" w:rsidR="00E16E98" w:rsidRPr="00424394" w:rsidRDefault="00E16E98" w:rsidP="00E16E98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Every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shall be assigned a unique identity number for billing purposes per </w:t>
      </w:r>
      <w:r w:rsidRPr="001B69A8">
        <w:rPr>
          <w:lang w:bidi="ar-IQ"/>
        </w:rPr>
        <w:t>PLMN</w:t>
      </w:r>
      <w:r w:rsidRPr="00424394">
        <w:rPr>
          <w:lang w:bidi="ar-IQ"/>
        </w:rPr>
        <w:t>. (i.e. the Charging Id).</w:t>
      </w:r>
    </w:p>
    <w:p w14:paraId="7999EAFC" w14:textId="77777777" w:rsidR="00E16E98" w:rsidRPr="00424394" w:rsidRDefault="00E16E98" w:rsidP="00E16E98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Data volumes on both the uplink and downlink directions shall be counted separately. The data volumes shall reflect the data as delivered to and forwarded from the user.</w:t>
      </w:r>
    </w:p>
    <w:p w14:paraId="20D8BAE3" w14:textId="77777777" w:rsidR="00E16E98" w:rsidRPr="00424394" w:rsidRDefault="00E16E98" w:rsidP="00E16E98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The charging mechanisms shall provide the date and time information</w:t>
      </w:r>
      <w:r w:rsidRPr="00424394" w:rsidDel="00EA4F23">
        <w:rPr>
          <w:lang w:bidi="ar-IQ"/>
        </w:rPr>
        <w:t xml:space="preserve"> </w:t>
      </w:r>
      <w:r w:rsidRPr="00424394">
        <w:rPr>
          <w:lang w:bidi="ar-IQ"/>
        </w:rPr>
        <w:t xml:space="preserve">when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starts.</w:t>
      </w:r>
    </w:p>
    <w:p w14:paraId="35865B53" w14:textId="77777777" w:rsidR="00E16E98" w:rsidRPr="00424394" w:rsidRDefault="00E16E98" w:rsidP="00E16E98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be capable of handling the Charging Characteristics. Charging Characteristics can be specific to a subscription or subscribed </w:t>
      </w:r>
      <w:r w:rsidRPr="001B69A8">
        <w:rPr>
          <w:lang w:bidi="ar-IQ"/>
        </w:rPr>
        <w:t>DNN</w:t>
      </w:r>
      <w:r w:rsidRPr="00424394">
        <w:rPr>
          <w:lang w:bidi="ar-IQ"/>
        </w:rPr>
        <w:t xml:space="preserve">. </w:t>
      </w:r>
    </w:p>
    <w:p w14:paraId="7E6A5637" w14:textId="77777777" w:rsidR="00E16E98" w:rsidRPr="00424394" w:rsidRDefault="00E16E98" w:rsidP="00E16E98">
      <w:pPr>
        <w:pStyle w:val="B1"/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may be capable of identifying data volumes, elapsed time or events for individual service data flows (</w:t>
      </w:r>
      <w:proofErr w:type="gramStart"/>
      <w:r w:rsidRPr="00424394">
        <w:rPr>
          <w:lang w:bidi="ar-IQ"/>
        </w:rPr>
        <w:t>flow based</w:t>
      </w:r>
      <w:proofErr w:type="gramEnd"/>
      <w:r w:rsidRPr="00424394">
        <w:rPr>
          <w:lang w:bidi="ar-IQ"/>
        </w:rPr>
        <w:t xml:space="preserve"> charging). One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identifies one service data flow.</w:t>
      </w:r>
    </w:p>
    <w:p w14:paraId="507A7EBB" w14:textId="77777777" w:rsidR="00E16E98" w:rsidRPr="00424394" w:rsidRDefault="00E16E98" w:rsidP="00E16E98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allow reporting of the service or </w:t>
      </w:r>
      <w:r>
        <w:rPr>
          <w:lang w:bidi="ar-IQ"/>
        </w:rPr>
        <w:t>the</w:t>
      </w:r>
      <w:r w:rsidRPr="00424394">
        <w:rPr>
          <w:lang w:bidi="ar-IQ"/>
        </w:rPr>
        <w:t xml:space="preserve"> detected application usage per rating group or per combination of the rating group and service id. This reporting level can be activated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</w:t>
      </w:r>
    </w:p>
    <w:p w14:paraId="065CA46E" w14:textId="77777777" w:rsidR="00E16E98" w:rsidRPr="00424394" w:rsidRDefault="00E16E98" w:rsidP="00E16E98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The</w:t>
      </w:r>
      <w:r w:rsidRPr="00424394">
        <w:rPr>
          <w:lang w:bidi="ar-IQ"/>
        </w:rPr>
        <w:t xml:space="preserve"> quota management shall be per rating group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session.</w:t>
      </w:r>
    </w:p>
    <w:p w14:paraId="2B1CB0EE" w14:textId="77777777" w:rsidR="00E16E98" w:rsidRPr="00424394" w:rsidRDefault="00E16E98" w:rsidP="00E16E98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If there are multiple UPFs for one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session, the quota management may be one for all UPFs or separate per </w:t>
      </w:r>
      <w:r w:rsidRPr="001B69A8">
        <w:rPr>
          <w:lang w:bidi="ar-IQ"/>
        </w:rPr>
        <w:t>UPF</w:t>
      </w:r>
      <w:r w:rsidRPr="00424394">
        <w:rPr>
          <w:lang w:bidi="ar-IQ"/>
        </w:rPr>
        <w:t xml:space="preserve"> and the usage and charging information reporting per </w:t>
      </w:r>
      <w:r w:rsidRPr="001B69A8">
        <w:rPr>
          <w:lang w:bidi="ar-IQ"/>
        </w:rPr>
        <w:t>UPF</w:t>
      </w:r>
      <w:r w:rsidRPr="00424394">
        <w:rPr>
          <w:lang w:bidi="ar-IQ"/>
        </w:rPr>
        <w:t>.</w:t>
      </w:r>
    </w:p>
    <w:p w14:paraId="06BC714F" w14:textId="77777777" w:rsidR="00E16E98" w:rsidRPr="00424394" w:rsidRDefault="00E16E98" w:rsidP="00E16E98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charging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types of </w:t>
      </w:r>
      <w:r w:rsidRPr="001B69A8">
        <w:rPr>
          <w:lang w:bidi="ar-IQ"/>
        </w:rPr>
        <w:t>IP</w:t>
      </w:r>
      <w:r w:rsidRPr="00424394">
        <w:rPr>
          <w:lang w:bidi="ar-IQ"/>
        </w:rPr>
        <w:t>, Ethernet and Unstructured.</w:t>
      </w:r>
      <w:r>
        <w:rPr>
          <w:lang w:bidi="ar-IQ"/>
        </w:rPr>
        <w:t xml:space="preserve"> </w:t>
      </w:r>
    </w:p>
    <w:p w14:paraId="065384D2" w14:textId="77777777" w:rsidR="00E16E98" w:rsidRPr="00424394" w:rsidRDefault="00E16E98" w:rsidP="00E16E98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In Home Routed scenario,</w:t>
      </w:r>
      <w:r w:rsidRPr="0046756F">
        <w:rPr>
          <w:lang w:bidi="ar-IQ"/>
        </w:rPr>
        <w:t xml:space="preserve"> </w:t>
      </w:r>
      <w:r>
        <w:rPr>
          <w:lang w:bidi="ar-IQ"/>
        </w:rPr>
        <w:t>the</w:t>
      </w:r>
      <w:r w:rsidRPr="00424394">
        <w:rPr>
          <w:lang w:bidi="ar-IQ"/>
        </w:rPr>
        <w:t xml:space="preserve">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charging </w:t>
      </w:r>
      <w:r w:rsidRPr="00424394">
        <w:t>information</w:t>
      </w:r>
      <w:r w:rsidRPr="00424394">
        <w:rPr>
          <w:lang w:bidi="ar-IQ"/>
        </w:rPr>
        <w:t xml:space="preserve">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and</w:t>
      </w:r>
      <w:r w:rsidRPr="00CB6A3D">
        <w:rPr>
          <w:lang w:val="en-US" w:bidi="ar-IQ"/>
        </w:rPr>
        <w:t>,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based on Home Operator policy </w:t>
      </w:r>
      <w:r w:rsidRPr="00DE5CC1">
        <w:rPr>
          <w:lang w:bidi="ar-IQ"/>
        </w:rPr>
        <w:t xml:space="preserve">and </w:t>
      </w:r>
      <w:r w:rsidRPr="00DE5CC1">
        <w:t>agreement between Home and Visit Operators</w:t>
      </w:r>
      <w:r>
        <w:rPr>
          <w:lang w:bidi="ar-IQ"/>
        </w:rPr>
        <w:t>, shall be able to</w:t>
      </w:r>
      <w:r w:rsidRPr="00905D50">
        <w:rPr>
          <w:lang w:bidi="ar-IQ"/>
        </w:rPr>
        <w:t xml:space="preserve"> </w:t>
      </w:r>
      <w:r>
        <w:rPr>
          <w:lang w:bidi="ar-IQ"/>
        </w:rPr>
        <w:t xml:space="preserve">collect charging </w:t>
      </w:r>
      <w:r>
        <w:t>information</w:t>
      </w:r>
      <w:r>
        <w:rPr>
          <w:lang w:bidi="ar-IQ"/>
        </w:rPr>
        <w:t xml:space="preserve"> per </w:t>
      </w: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Flow for in-bound and out-bound roamers in Home Routed scenario. </w:t>
      </w:r>
    </w:p>
    <w:p w14:paraId="4D1B2AB4" w14:textId="77777777" w:rsidR="00E16E98" w:rsidRPr="00424394" w:rsidRDefault="00E16E98" w:rsidP="00E16E98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F</w:t>
      </w:r>
      <w:r w:rsidRPr="00424394">
        <w:t xml:space="preserve">or interworking between </w:t>
      </w:r>
      <w:r w:rsidRPr="001B69A8">
        <w:t>5GS</w:t>
      </w:r>
      <w:r w:rsidRPr="00424394">
        <w:t xml:space="preserve"> and </w:t>
      </w:r>
      <w:r w:rsidRPr="001B69A8">
        <w:t>EPC</w:t>
      </w:r>
      <w:r w:rsidRPr="00424394">
        <w:t xml:space="preserve">, </w:t>
      </w:r>
      <w:r w:rsidRPr="00424394">
        <w:rPr>
          <w:lang w:bidi="ar-IQ"/>
        </w:rPr>
        <w:t xml:space="preserve">the dedicated </w:t>
      </w:r>
      <w:r w:rsidRPr="001B69A8">
        <w:t>PGW-C</w:t>
      </w:r>
      <w:r w:rsidRPr="00424394">
        <w:t xml:space="preserve"> + </w:t>
      </w:r>
      <w:r w:rsidRPr="001B69A8">
        <w:t>SMF</w:t>
      </w:r>
      <w:r w:rsidRPr="00424394">
        <w:rPr>
          <w:lang w:bidi="ar-IQ"/>
        </w:rPr>
        <w:t xml:space="preserve"> shall </w:t>
      </w:r>
      <w:r w:rsidRPr="00424394">
        <w:t>collect charging information</w:t>
      </w:r>
      <w:r w:rsidRPr="00424394">
        <w:rPr>
          <w:lang w:bidi="ar-IQ"/>
        </w:rPr>
        <w:t xml:space="preserve"> using the same mechanisms as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. </w:t>
      </w:r>
    </w:p>
    <w:p w14:paraId="1E5E2FE7" w14:textId="0A6577E1" w:rsidR="00FD1119" w:rsidRPr="002E312E" w:rsidRDefault="00FD1119" w:rsidP="00FD1119">
      <w:pPr>
        <w:pStyle w:val="B1"/>
        <w:rPr>
          <w:ins w:id="5" w:author="Robert v1" w:date="2019-10-04T15:13:00Z"/>
          <w:lang w:bidi="ar-IQ"/>
        </w:rPr>
      </w:pPr>
      <w:bookmarkStart w:id="6" w:name="_GoBack"/>
      <w:bookmarkEnd w:id="6"/>
      <w:ins w:id="7" w:author="Robert v1" w:date="2019-10-04T15:13:00Z">
        <w:r w:rsidRPr="002E312E">
          <w:rPr>
            <w:lang w:bidi="ar-IQ"/>
          </w:rPr>
          <w:t xml:space="preserve">-    </w:t>
        </w:r>
      </w:ins>
      <w:ins w:id="8" w:author="Robert v1" w:date="2019-10-04T15:14:00Z">
        <w:r w:rsidR="006B1755" w:rsidRPr="002E312E">
          <w:rPr>
            <w:lang w:bidi="ar-IQ"/>
          </w:rPr>
          <w:t>W</w:t>
        </w:r>
      </w:ins>
      <w:ins w:id="9" w:author="Robert v1" w:date="2019-10-04T15:13:00Z">
        <w:r w:rsidR="000F08D8" w:rsidRPr="002E312E">
          <w:rPr>
            <w:lang w:bidi="ar-IQ"/>
          </w:rPr>
          <w:t>hen a PDU Session is served by both an SMF and an I-SMF</w:t>
        </w:r>
      </w:ins>
      <w:ins w:id="10" w:author="Robert v1" w:date="2019-10-04T21:32:00Z">
        <w:r w:rsidR="008E2439" w:rsidRPr="002E312E">
          <w:rPr>
            <w:lang w:bidi="ar-IQ"/>
          </w:rPr>
          <w:t xml:space="preserve"> for </w:t>
        </w:r>
        <w:r w:rsidR="003259F1" w:rsidRPr="002E312E">
          <w:rPr>
            <w:lang w:bidi="ar-IQ"/>
          </w:rPr>
          <w:t>local traffic offload</w:t>
        </w:r>
      </w:ins>
      <w:ins w:id="11" w:author="Robert v1" w:date="2019-10-04T15:13:00Z">
        <w:r w:rsidR="000F08D8" w:rsidRPr="002E312E">
          <w:rPr>
            <w:lang w:bidi="ar-IQ"/>
          </w:rPr>
          <w:t xml:space="preserve">, the SMF </w:t>
        </w:r>
      </w:ins>
      <w:ins w:id="12" w:author="Robert v1" w:date="2019-10-04T15:14:00Z">
        <w:r w:rsidR="006B1755" w:rsidRPr="002E312E">
          <w:rPr>
            <w:lang w:bidi="ar-IQ"/>
          </w:rPr>
          <w:t xml:space="preserve">shall be </w:t>
        </w:r>
      </w:ins>
      <w:ins w:id="13" w:author="Robert v1" w:date="2019-10-04T15:13:00Z">
        <w:r w:rsidR="000F08D8" w:rsidRPr="002E312E">
          <w:rPr>
            <w:lang w:bidi="ar-IQ"/>
          </w:rPr>
          <w:t>the NF instance that has the interfaces towards the CHF.</w:t>
        </w:r>
      </w:ins>
    </w:p>
    <w:p w14:paraId="781CB89D" w14:textId="6FF71DF1" w:rsidR="00976B61" w:rsidRPr="002E312E" w:rsidRDefault="00FD1119" w:rsidP="00976B61">
      <w:pPr>
        <w:pStyle w:val="B1"/>
        <w:rPr>
          <w:lang w:bidi="ar-IQ"/>
        </w:rPr>
      </w:pPr>
      <w:ins w:id="14" w:author="Robert v1" w:date="2019-10-04T15:13:00Z">
        <w:r w:rsidRPr="002E312E">
          <w:rPr>
            <w:lang w:bidi="ar-IQ"/>
          </w:rPr>
          <w:t xml:space="preserve">-    </w:t>
        </w:r>
      </w:ins>
      <w:ins w:id="15" w:author="Robert v1" w:date="2019-10-04T15:18:00Z">
        <w:r w:rsidR="00444A16" w:rsidRPr="002E312E">
          <w:rPr>
            <w:lang w:bidi="ar-IQ"/>
          </w:rPr>
          <w:t>When a PDU Session is served by both an SMF and an I-SMF</w:t>
        </w:r>
      </w:ins>
      <w:ins w:id="16" w:author="Robert v1" w:date="2019-10-04T15:13:00Z">
        <w:r w:rsidRPr="002E312E">
          <w:rPr>
            <w:lang w:bidi="ar-IQ"/>
          </w:rPr>
          <w:t>; the I-SMF sh</w:t>
        </w:r>
      </w:ins>
      <w:ins w:id="17" w:author="Robert v1" w:date="2019-10-04T15:18:00Z">
        <w:r w:rsidR="00444A16" w:rsidRPr="002E312E">
          <w:rPr>
            <w:lang w:bidi="ar-IQ"/>
          </w:rPr>
          <w:t>all</w:t>
        </w:r>
      </w:ins>
      <w:ins w:id="18" w:author="Robert v1" w:date="2019-10-04T15:13:00Z">
        <w:r w:rsidRPr="002E312E">
          <w:rPr>
            <w:lang w:bidi="ar-IQ"/>
          </w:rPr>
          <w:t xml:space="preserve"> forward to the SMF N4 information</w:t>
        </w:r>
      </w:ins>
      <w:ins w:id="19" w:author="Robert v1" w:date="2019-10-04T21:36:00Z">
        <w:r w:rsidR="002879BC" w:rsidRPr="002E312E">
          <w:rPr>
            <w:lang w:bidi="ar-IQ"/>
          </w:rPr>
          <w:t>,</w:t>
        </w:r>
      </w:ins>
      <w:ins w:id="20" w:author="Robert v1" w:date="2019-10-04T15:13:00Z">
        <w:r w:rsidRPr="002E312E">
          <w:rPr>
            <w:lang w:bidi="ar-IQ"/>
          </w:rPr>
          <w:t xml:space="preserve"> corresponding to </w:t>
        </w:r>
      </w:ins>
      <w:ins w:id="21" w:author="Robert v1" w:date="2019-10-04T21:35:00Z">
        <w:r w:rsidR="00A765D7" w:rsidRPr="002E312E">
          <w:rPr>
            <w:lang w:bidi="ar-IQ"/>
          </w:rPr>
          <w:t xml:space="preserve">the </w:t>
        </w:r>
      </w:ins>
      <w:ins w:id="22" w:author="Robert v1" w:date="2019-10-08T08:17:00Z">
        <w:r w:rsidR="009C6918">
          <w:rPr>
            <w:lang w:bidi="ar-IQ"/>
          </w:rPr>
          <w:t xml:space="preserve">I-SMF </w:t>
        </w:r>
      </w:ins>
      <w:ins w:id="23" w:author="Robert v1" w:date="2019-10-04T21:35:00Z">
        <w:r w:rsidR="00A765D7" w:rsidRPr="002E312E">
          <w:rPr>
            <w:lang w:bidi="ar-IQ"/>
          </w:rPr>
          <w:t xml:space="preserve">controlled </w:t>
        </w:r>
      </w:ins>
      <w:ins w:id="24" w:author="Robert v1" w:date="2019-10-04T21:33:00Z">
        <w:r w:rsidR="00622B6A" w:rsidRPr="002E312E">
          <w:rPr>
            <w:lang w:bidi="ar-IQ"/>
          </w:rPr>
          <w:t>UPF</w:t>
        </w:r>
      </w:ins>
      <w:ins w:id="25" w:author="Robert v1" w:date="2019-10-04T21:36:00Z">
        <w:r w:rsidR="002879BC" w:rsidRPr="002E312E">
          <w:rPr>
            <w:lang w:bidi="ar-IQ"/>
          </w:rPr>
          <w:t>,</w:t>
        </w:r>
      </w:ins>
      <w:ins w:id="26" w:author="Robert v1" w:date="2019-10-04T21:33:00Z">
        <w:r w:rsidR="00622B6A" w:rsidRPr="002E312E">
          <w:rPr>
            <w:lang w:bidi="ar-IQ"/>
          </w:rPr>
          <w:t xml:space="preserve"> </w:t>
        </w:r>
      </w:ins>
      <w:ins w:id="27" w:author="Robert v1" w:date="2019-10-04T15:13:00Z">
        <w:r w:rsidRPr="002E312E">
          <w:rPr>
            <w:lang w:bidi="ar-IQ"/>
          </w:rPr>
          <w:t xml:space="preserve">related </w:t>
        </w:r>
      </w:ins>
      <w:ins w:id="28" w:author="Robert v1" w:date="2019-10-04T15:18:00Z">
        <w:r w:rsidR="00444A16" w:rsidRPr="002E312E">
          <w:rPr>
            <w:lang w:bidi="ar-IQ"/>
          </w:rPr>
          <w:t>to</w:t>
        </w:r>
      </w:ins>
      <w:ins w:id="29" w:author="Robert v1" w:date="2019-10-04T15:13:00Z">
        <w:r w:rsidRPr="002E312E">
          <w:rPr>
            <w:lang w:bidi="ar-IQ"/>
          </w:rPr>
          <w:t xml:space="preserve"> traffic usage reporting; the SMF sh</w:t>
        </w:r>
      </w:ins>
      <w:ins w:id="30" w:author="Robert v1" w:date="2019-10-04T15:18:00Z">
        <w:r w:rsidR="00393652" w:rsidRPr="002E312E">
          <w:rPr>
            <w:lang w:bidi="ar-IQ"/>
          </w:rPr>
          <w:t>all</w:t>
        </w:r>
      </w:ins>
      <w:ins w:id="31" w:author="Robert v1" w:date="2019-10-04T15:13:00Z">
        <w:r w:rsidRPr="002E312E">
          <w:rPr>
            <w:lang w:bidi="ar-IQ"/>
          </w:rPr>
          <w:t xml:space="preserve"> </w:t>
        </w:r>
      </w:ins>
      <w:ins w:id="32" w:author="Robert v1" w:date="2019-10-04T15:20:00Z">
        <w:r w:rsidR="00261117" w:rsidRPr="002E312E">
          <w:rPr>
            <w:lang w:bidi="ar-IQ"/>
          </w:rPr>
          <w:t xml:space="preserve">collect charging </w:t>
        </w:r>
        <w:r w:rsidR="00261117" w:rsidRPr="002E312E">
          <w:t>information</w:t>
        </w:r>
      </w:ins>
      <w:ins w:id="33" w:author="Robert v1" w:date="2019-10-04T15:21:00Z">
        <w:r w:rsidR="00922AAE" w:rsidRPr="002E312E">
          <w:t xml:space="preserve"> for the I-SMF as well</w:t>
        </w:r>
      </w:ins>
      <w:ins w:id="34" w:author="Robert v1" w:date="2019-10-04T15:20:00Z">
        <w:r w:rsidR="00261117" w:rsidRPr="002E312E">
          <w:t>.</w:t>
        </w:r>
      </w:ins>
    </w:p>
    <w:p w14:paraId="1486506E" w14:textId="2303A38A" w:rsidR="004D24B3" w:rsidRPr="002E312E" w:rsidRDefault="00FD1119" w:rsidP="002E312E">
      <w:pPr>
        <w:pStyle w:val="EditorsNote"/>
        <w:rPr>
          <w:ins w:id="35" w:author="Robert v1" w:date="2019-10-08T07:48:00Z"/>
          <w:lang w:eastAsia="zh-CN"/>
        </w:rPr>
      </w:pPr>
      <w:ins w:id="36" w:author="Robert v1" w:date="2019-10-04T15:13:00Z">
        <w:r w:rsidRPr="002E312E">
          <w:t xml:space="preserve"> </w:t>
        </w:r>
      </w:ins>
      <w:ins w:id="37" w:author="Robert v1" w:date="2019-10-08T07:48:00Z">
        <w:r w:rsidR="004D24B3" w:rsidRPr="002E312E">
          <w:t>Editor's note:</w:t>
        </w:r>
        <w:r w:rsidR="004D24B3" w:rsidRPr="002E312E">
          <w:tab/>
        </w:r>
      </w:ins>
      <w:ins w:id="38" w:author="Robert v1" w:date="2019-10-08T08:29:00Z">
        <w:r w:rsidR="006814CF" w:rsidRPr="006814CF">
          <w:t>Wherever to have I-UPF as well as PSA2 UPF for the I-SMF controlled UPF is FFS</w:t>
        </w:r>
      </w:ins>
      <w:ins w:id="39" w:author="Robert v1" w:date="2019-10-08T07:48:00Z">
        <w:r w:rsidR="004D24B3" w:rsidRPr="002E312E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0E32" w:rsidRPr="002E312E" w14:paraId="22C36C30" w14:textId="77777777" w:rsidTr="005C0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56F360" w14:textId="77777777" w:rsidR="005C0E32" w:rsidRPr="002E312E" w:rsidRDefault="005C0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E312E">
              <w:br w:type="page"/>
            </w:r>
            <w:r w:rsidRPr="002E312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2E312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C617E78" w14:textId="77777777" w:rsidR="001E41F3" w:rsidRPr="002E312E" w:rsidRDefault="001E41F3"/>
    <w:sectPr w:rsidR="001E41F3" w:rsidRPr="002E312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D41ED" w14:textId="77777777" w:rsidR="005B35FA" w:rsidRDefault="005B35FA">
      <w:r>
        <w:separator/>
      </w:r>
    </w:p>
  </w:endnote>
  <w:endnote w:type="continuationSeparator" w:id="0">
    <w:p w14:paraId="08B70599" w14:textId="77777777" w:rsidR="005B35FA" w:rsidRDefault="005B3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3A057" w14:textId="77777777" w:rsidR="005B35FA" w:rsidRDefault="005B35FA">
      <w:r>
        <w:separator/>
      </w:r>
    </w:p>
  </w:footnote>
  <w:footnote w:type="continuationSeparator" w:id="0">
    <w:p w14:paraId="64B75865" w14:textId="77777777" w:rsidR="005B35FA" w:rsidRDefault="005B3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AE8D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8331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105A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7A15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15"/>
    <w:rsid w:val="000A6394"/>
    <w:rsid w:val="000B7FED"/>
    <w:rsid w:val="000C038A"/>
    <w:rsid w:val="000C6598"/>
    <w:rsid w:val="000F08D8"/>
    <w:rsid w:val="00145D43"/>
    <w:rsid w:val="00192C46"/>
    <w:rsid w:val="001A08B3"/>
    <w:rsid w:val="001A7B60"/>
    <w:rsid w:val="001B52F0"/>
    <w:rsid w:val="001B7A65"/>
    <w:rsid w:val="001E41F3"/>
    <w:rsid w:val="0026004D"/>
    <w:rsid w:val="00261117"/>
    <w:rsid w:val="002640DD"/>
    <w:rsid w:val="00275D12"/>
    <w:rsid w:val="00284FEB"/>
    <w:rsid w:val="002860C4"/>
    <w:rsid w:val="002879BC"/>
    <w:rsid w:val="002B5741"/>
    <w:rsid w:val="002E312E"/>
    <w:rsid w:val="00305409"/>
    <w:rsid w:val="003259F1"/>
    <w:rsid w:val="003609EF"/>
    <w:rsid w:val="0036231A"/>
    <w:rsid w:val="00374DD4"/>
    <w:rsid w:val="00393652"/>
    <w:rsid w:val="003E1A36"/>
    <w:rsid w:val="00410371"/>
    <w:rsid w:val="004242F1"/>
    <w:rsid w:val="00444A16"/>
    <w:rsid w:val="004B151F"/>
    <w:rsid w:val="004B75B7"/>
    <w:rsid w:val="004D24B3"/>
    <w:rsid w:val="0051580D"/>
    <w:rsid w:val="00547111"/>
    <w:rsid w:val="00592D74"/>
    <w:rsid w:val="005B35FA"/>
    <w:rsid w:val="005C0E32"/>
    <w:rsid w:val="005E2C44"/>
    <w:rsid w:val="00621188"/>
    <w:rsid w:val="00622B6A"/>
    <w:rsid w:val="006257ED"/>
    <w:rsid w:val="006814CF"/>
    <w:rsid w:val="00695808"/>
    <w:rsid w:val="006A5ED4"/>
    <w:rsid w:val="006B1755"/>
    <w:rsid w:val="006B46FB"/>
    <w:rsid w:val="006E21FB"/>
    <w:rsid w:val="00792342"/>
    <w:rsid w:val="007977A8"/>
    <w:rsid w:val="007B3E9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439"/>
    <w:rsid w:val="008F686C"/>
    <w:rsid w:val="009148DE"/>
    <w:rsid w:val="00922AAE"/>
    <w:rsid w:val="00941E30"/>
    <w:rsid w:val="00976B61"/>
    <w:rsid w:val="009777D9"/>
    <w:rsid w:val="00991B88"/>
    <w:rsid w:val="009954CB"/>
    <w:rsid w:val="009A5753"/>
    <w:rsid w:val="009A579D"/>
    <w:rsid w:val="009C6918"/>
    <w:rsid w:val="009E3297"/>
    <w:rsid w:val="009F734F"/>
    <w:rsid w:val="00A0480A"/>
    <w:rsid w:val="00A246B6"/>
    <w:rsid w:val="00A47E70"/>
    <w:rsid w:val="00A50CF0"/>
    <w:rsid w:val="00A51441"/>
    <w:rsid w:val="00A765D7"/>
    <w:rsid w:val="00A7671C"/>
    <w:rsid w:val="00AA17FB"/>
    <w:rsid w:val="00AA2CBC"/>
    <w:rsid w:val="00AC5820"/>
    <w:rsid w:val="00AD1CD8"/>
    <w:rsid w:val="00AF677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236D"/>
    <w:rsid w:val="00DA6665"/>
    <w:rsid w:val="00DE34CF"/>
    <w:rsid w:val="00DE512B"/>
    <w:rsid w:val="00E13F3D"/>
    <w:rsid w:val="00E16E98"/>
    <w:rsid w:val="00E34898"/>
    <w:rsid w:val="00EB09B7"/>
    <w:rsid w:val="00EE7D7C"/>
    <w:rsid w:val="00F25D98"/>
    <w:rsid w:val="00F300FB"/>
    <w:rsid w:val="00FB6386"/>
    <w:rsid w:val="00FD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C0E3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D24B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4B913-0881-4285-8A84-D0B0F7F33B3C}">
  <ds:schemaRefs>
    <ds:schemaRef ds:uri="http://schemas.microsoft.com/office/infopath/2007/PartnerControls"/>
    <ds:schemaRef ds:uri="http://schemas.microsoft.com/office/2006/documentManagement/types"/>
    <ds:schemaRef ds:uri="http://purl.org/dc/dcmitype/"/>
    <ds:schemaRef ds:uri="fedd84ec-04d0-4819-beaa-73899009e17f"/>
    <ds:schemaRef ds:uri="http://purl.org/dc/terms/"/>
    <ds:schemaRef ds:uri="http://schemas.microsoft.com/office/2006/metadata/properties"/>
    <ds:schemaRef ds:uri="7f749870-2569-4792-af43-33c88c0ebf06"/>
    <ds:schemaRef ds:uri="http://purl.org/dc/elements/1.1/"/>
    <ds:schemaRef ds:uri="http://schemas.openxmlformats.org/package/2006/metadata/core-properties"/>
    <ds:schemaRef ds:uri="d8762117-8292-4133-b1c7-eab5c6487cf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C8BD828-8C94-4920-8F03-07546B41B4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59CA10-F0A3-4C00-86FF-E2E84754F26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390103E-D276-4DB1-A676-89FCF957A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F3F2F8C-F789-4F0E-85E7-18E5A6A1C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2</Pages>
  <Words>709</Words>
  <Characters>4742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34</cp:revision>
  <cp:lastPrinted>1899-12-31T23:00:00Z</cp:lastPrinted>
  <dcterms:created xsi:type="dcterms:W3CDTF">2018-11-05T09:14:00Z</dcterms:created>
  <dcterms:modified xsi:type="dcterms:W3CDTF">2019-10-08T07:03:00Z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S5-196429</vt:lpwstr>
  </property>
  <property fmtid="{D5CDD505-2E9C-101B-9397-08002B2CF9AE}" pid="10" name="Spec#">
    <vt:lpwstr>32.255</vt:lpwstr>
  </property>
  <property fmtid="{D5CDD505-2E9C-101B-9397-08002B2CF9AE}" pid="11" name="Cr#">
    <vt:lpwstr>0128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Adding I-SMF in 5G data connectivity charging requirements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2019-10-04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